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3C41A755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656868">
        <w:rPr>
          <w:b/>
          <w:noProof/>
          <w:sz w:val="24"/>
        </w:rPr>
        <w:t>6</w:t>
      </w:r>
      <w:r w:rsidR="00957E60">
        <w:rPr>
          <w:b/>
          <w:i/>
          <w:noProof/>
          <w:sz w:val="28"/>
        </w:rPr>
        <w:tab/>
      </w:r>
      <w:r w:rsidR="00F45569" w:rsidRPr="00F45569">
        <w:rPr>
          <w:b/>
          <w:bCs/>
          <w:noProof/>
          <w:sz w:val="24"/>
        </w:rPr>
        <w:t>C4-245253</w:t>
      </w:r>
    </w:p>
    <w:p w14:paraId="0680BC44" w14:textId="7B0E6A34" w:rsidR="00957E60" w:rsidRPr="008C4C05" w:rsidRDefault="00656868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56868">
        <w:rPr>
          <w:b/>
          <w:noProof/>
          <w:sz w:val="24"/>
        </w:rPr>
        <w:t>Orlando, U.S; 18th – 22nd November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3D025" w:rsidR="001E41F3" w:rsidRPr="00410371" w:rsidRDefault="00F45569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FF0FDA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4270E" w:rsidR="001E41F3" w:rsidRPr="00410371" w:rsidRDefault="00F45569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45E53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D36C0D">
              <w:rPr>
                <w:b/>
                <w:noProof/>
                <w:sz w:val="28"/>
              </w:rPr>
              <w:t>0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E34949" w:rsidR="001E41F3" w:rsidRDefault="00BC08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</w:t>
            </w:r>
            <w:r w:rsidR="00E022B3">
              <w:t xml:space="preserve">usage of HTTP </w:t>
            </w:r>
            <w:r w:rsidR="00176DCB">
              <w:t>for</w:t>
            </w:r>
            <w:r w:rsidR="00E022B3">
              <w:t xml:space="preserve"> </w:t>
            </w:r>
            <w:proofErr w:type="spellStart"/>
            <w:r w:rsidR="00E022B3">
              <w:t>Nlmf_Broadcast</w:t>
            </w:r>
            <w:proofErr w:type="spellEnd"/>
            <w:r w:rsidR="00E022B3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1129A" w:rsidR="001E41F3" w:rsidRDefault="003D1B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E022B3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E4328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82005">
              <w:t>1</w:t>
            </w:r>
            <w:r w:rsidR="009514A8">
              <w:t>1</w:t>
            </w:r>
            <w:r w:rsidR="00067B79">
              <w:t>-</w:t>
            </w:r>
            <w:r w:rsidR="00CE4B25">
              <w:t>0</w:t>
            </w:r>
            <w:r w:rsidR="009514A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610B2" w:rsidR="001E41F3" w:rsidRPr="003D1943" w:rsidRDefault="00E022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F455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</w:t>
            </w:r>
            <w:r w:rsidR="00CF4B55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64EF03" w:rsidR="001E41F3" w:rsidRDefault="00E02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usage of HTTP </w:t>
            </w:r>
            <w:r w:rsidR="003358EF">
              <w:rPr>
                <w:noProof/>
              </w:rPr>
              <w:t>for</w:t>
            </w:r>
            <w:r>
              <w:rPr>
                <w:noProof/>
              </w:rPr>
              <w:t xml:space="preserve"> the Nlmf_Broadcast service indicates the Nlmf_Location service instead of Nlmf_Broadcast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A1A899" w:rsidR="001E41F3" w:rsidRDefault="00E022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description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38C15" w:rsidR="001E41F3" w:rsidRDefault="00E022B3">
            <w:pPr>
              <w:pStyle w:val="CRCoverPage"/>
              <w:spacing w:after="0"/>
              <w:ind w:left="100"/>
              <w:rPr>
                <w:noProof/>
              </w:rPr>
            </w:pPr>
            <w:r w:rsidRPr="00E022B3">
              <w:rPr>
                <w:noProof/>
              </w:rPr>
              <w:t>Incorrect service name causes ambiguity and can cause heterogeneous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2CC912" w:rsidR="001E41F3" w:rsidRDefault="00E022B3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A188BE" w:rsidR="001E41F3" w:rsidRDefault="00E022B3">
            <w:pPr>
              <w:pStyle w:val="CRCoverPage"/>
              <w:spacing w:after="0"/>
              <w:ind w:left="100"/>
              <w:rPr>
                <w:noProof/>
              </w:rPr>
            </w:pPr>
            <w:r w:rsidRPr="00E022B3">
              <w:rPr>
                <w:noProof/>
              </w:rPr>
              <w:t>This CR does not cause any OpenAPI change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4B1F50" w14:textId="77777777" w:rsidR="00E022B3" w:rsidRDefault="00E022B3" w:rsidP="00E022B3">
      <w:pPr>
        <w:pStyle w:val="Heading4"/>
        <w:rPr>
          <w:lang w:eastAsia="en-GB"/>
        </w:rPr>
      </w:pPr>
      <w:bookmarkStart w:id="1" w:name="_Toc25168693"/>
      <w:bookmarkStart w:id="2" w:name="_Toc27593112"/>
      <w:bookmarkStart w:id="3" w:name="_Toc34147988"/>
      <w:bookmarkStart w:id="4" w:name="_Toc36463372"/>
      <w:bookmarkStart w:id="5" w:name="_Toc43215212"/>
      <w:bookmarkStart w:id="6" w:name="_Toc45032460"/>
      <w:bookmarkStart w:id="7" w:name="_Toc49849949"/>
      <w:bookmarkStart w:id="8" w:name="_Toc51873463"/>
      <w:bookmarkStart w:id="9" w:name="_Toc56517591"/>
      <w:bookmarkStart w:id="10" w:name="_Toc58594492"/>
      <w:bookmarkStart w:id="11" w:name="_Toc67686004"/>
      <w:bookmarkStart w:id="12" w:name="_Toc74993831"/>
      <w:bookmarkStart w:id="13" w:name="_Toc82716421"/>
      <w:bookmarkStart w:id="14" w:name="_Toc88818708"/>
      <w:bookmarkStart w:id="15" w:name="_Toc90650630"/>
      <w:bookmarkStart w:id="16" w:name="_Toc98506300"/>
      <w:bookmarkStart w:id="17" w:name="_Toc106639585"/>
      <w:bookmarkStart w:id="18" w:name="_Toc114779095"/>
      <w:bookmarkStart w:id="19" w:name="_Toc122097012"/>
      <w:bookmarkStart w:id="20" w:name="_Toc130844233"/>
      <w:bookmarkStart w:id="21" w:name="_Toc138411941"/>
      <w:bookmarkStart w:id="22" w:name="_Toc145956139"/>
      <w:bookmarkStart w:id="23" w:name="_Toc153887581"/>
      <w:bookmarkStart w:id="24" w:name="_Toc161905470"/>
      <w:bookmarkStart w:id="25" w:name="_Toc170210073"/>
      <w:bookmarkStart w:id="26" w:name="_Toc177550869"/>
      <w:r>
        <w:t>6.2.2.1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2FD0033" w14:textId="77777777" w:rsidR="00E022B3" w:rsidRDefault="00E022B3" w:rsidP="00E022B3">
      <w:r>
        <w:t>HTTP/2, as defined in IETF RFC 9113 [12], shall be used as specified in clause 5 of 3GPP TS 29.500 [4].</w:t>
      </w:r>
    </w:p>
    <w:p w14:paraId="6EFD90F2" w14:textId="77777777" w:rsidR="00E022B3" w:rsidRDefault="00E022B3" w:rsidP="00E022B3">
      <w:r>
        <w:t>HTTP</w:t>
      </w:r>
      <w:r>
        <w:rPr>
          <w:lang w:eastAsia="zh-CN"/>
        </w:rPr>
        <w:t xml:space="preserve">/2 </w:t>
      </w:r>
      <w:r>
        <w:t>shall be transported as specified in clause 5.3 of 3GPP TS 29.500 [4].</w:t>
      </w:r>
    </w:p>
    <w:p w14:paraId="10AE8DD3" w14:textId="1C9CF473" w:rsidR="00E022B3" w:rsidRDefault="00E022B3" w:rsidP="00E022B3">
      <w:r>
        <w:t xml:space="preserve">HTTP messages and bodies for the </w:t>
      </w:r>
      <w:proofErr w:type="spellStart"/>
      <w:ins w:id="27" w:author="Nokia" w:date="2024-11-04T10:32:00Z">
        <w:r w:rsidRPr="00E022B3">
          <w:t>Nlmf_Broadcast</w:t>
        </w:r>
      </w:ins>
      <w:proofErr w:type="spellEnd"/>
      <w:del w:id="28" w:author="Nokia" w:date="2024-11-04T10:32:00Z" w16du:dateUtc="2024-11-04T09:32:00Z">
        <w:r w:rsidDel="00E022B3">
          <w:delText>Nlmf_Location</w:delText>
        </w:r>
      </w:del>
      <w:r>
        <w:t xml:space="preserve"> service shall comply with the OpenAPI [14] specification contained in Annex A.</w:t>
      </w:r>
    </w:p>
    <w:p w14:paraId="7C2D7144" w14:textId="77777777" w:rsidR="009514A8" w:rsidRDefault="009514A8" w:rsidP="009514A8">
      <w:pPr>
        <w:pStyle w:val="B1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B5111" w14:textId="77777777" w:rsidR="004E6995" w:rsidRDefault="004E6995">
      <w:r>
        <w:separator/>
      </w:r>
    </w:p>
  </w:endnote>
  <w:endnote w:type="continuationSeparator" w:id="0">
    <w:p w14:paraId="04EF94B7" w14:textId="77777777" w:rsidR="004E6995" w:rsidRDefault="004E6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4C3A8" w14:textId="77777777" w:rsidR="004E6995" w:rsidRDefault="004E6995">
      <w:r>
        <w:separator/>
      </w:r>
    </w:p>
  </w:footnote>
  <w:footnote w:type="continuationSeparator" w:id="0">
    <w:p w14:paraId="4BE98083" w14:textId="77777777" w:rsidR="004E6995" w:rsidRDefault="004E6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90F35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F6B"/>
    <w:rsid w:val="00145D43"/>
    <w:rsid w:val="00166EA0"/>
    <w:rsid w:val="00176DCB"/>
    <w:rsid w:val="00192C46"/>
    <w:rsid w:val="001A08B3"/>
    <w:rsid w:val="001A2EA7"/>
    <w:rsid w:val="001A7B60"/>
    <w:rsid w:val="001B52F0"/>
    <w:rsid w:val="001B7A65"/>
    <w:rsid w:val="001C7E85"/>
    <w:rsid w:val="001E07CF"/>
    <w:rsid w:val="001E41F3"/>
    <w:rsid w:val="001F5B25"/>
    <w:rsid w:val="00212FF4"/>
    <w:rsid w:val="00217F2D"/>
    <w:rsid w:val="00224B06"/>
    <w:rsid w:val="00233F5E"/>
    <w:rsid w:val="00252B57"/>
    <w:rsid w:val="0026004D"/>
    <w:rsid w:val="00260052"/>
    <w:rsid w:val="002640DD"/>
    <w:rsid w:val="00275D12"/>
    <w:rsid w:val="00284FEB"/>
    <w:rsid w:val="002860C4"/>
    <w:rsid w:val="002934F1"/>
    <w:rsid w:val="00295B1E"/>
    <w:rsid w:val="002B5741"/>
    <w:rsid w:val="002E2A8C"/>
    <w:rsid w:val="002E472E"/>
    <w:rsid w:val="002F457C"/>
    <w:rsid w:val="00305409"/>
    <w:rsid w:val="00313C41"/>
    <w:rsid w:val="003143D4"/>
    <w:rsid w:val="003358EF"/>
    <w:rsid w:val="003365C6"/>
    <w:rsid w:val="0034591C"/>
    <w:rsid w:val="003509D0"/>
    <w:rsid w:val="003609EF"/>
    <w:rsid w:val="0036231A"/>
    <w:rsid w:val="00365992"/>
    <w:rsid w:val="0037229B"/>
    <w:rsid w:val="00372D98"/>
    <w:rsid w:val="00374DD4"/>
    <w:rsid w:val="003A02CE"/>
    <w:rsid w:val="003B2FE0"/>
    <w:rsid w:val="003B594D"/>
    <w:rsid w:val="003C0EDF"/>
    <w:rsid w:val="003C257E"/>
    <w:rsid w:val="003D1943"/>
    <w:rsid w:val="003D1BA4"/>
    <w:rsid w:val="003E1A36"/>
    <w:rsid w:val="003F2BF6"/>
    <w:rsid w:val="003F74BA"/>
    <w:rsid w:val="00410371"/>
    <w:rsid w:val="004242F1"/>
    <w:rsid w:val="00425379"/>
    <w:rsid w:val="004372FC"/>
    <w:rsid w:val="004642E8"/>
    <w:rsid w:val="004810E4"/>
    <w:rsid w:val="00487B87"/>
    <w:rsid w:val="00493D7F"/>
    <w:rsid w:val="00495117"/>
    <w:rsid w:val="004B557D"/>
    <w:rsid w:val="004B75B7"/>
    <w:rsid w:val="004D718D"/>
    <w:rsid w:val="004E6995"/>
    <w:rsid w:val="005141D9"/>
    <w:rsid w:val="0051580D"/>
    <w:rsid w:val="005327E7"/>
    <w:rsid w:val="00536C66"/>
    <w:rsid w:val="00545789"/>
    <w:rsid w:val="00547111"/>
    <w:rsid w:val="005517FA"/>
    <w:rsid w:val="00551D75"/>
    <w:rsid w:val="00565890"/>
    <w:rsid w:val="0057560C"/>
    <w:rsid w:val="00592D74"/>
    <w:rsid w:val="0059497B"/>
    <w:rsid w:val="005A6598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95808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67B44"/>
    <w:rsid w:val="00776869"/>
    <w:rsid w:val="00792342"/>
    <w:rsid w:val="007977A8"/>
    <w:rsid w:val="007A38A3"/>
    <w:rsid w:val="007B512A"/>
    <w:rsid w:val="007C2097"/>
    <w:rsid w:val="007D0656"/>
    <w:rsid w:val="007D6A07"/>
    <w:rsid w:val="007F2977"/>
    <w:rsid w:val="007F7259"/>
    <w:rsid w:val="008040A8"/>
    <w:rsid w:val="00807B3A"/>
    <w:rsid w:val="00824C84"/>
    <w:rsid w:val="008279FA"/>
    <w:rsid w:val="008472E2"/>
    <w:rsid w:val="00861440"/>
    <w:rsid w:val="008626E7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F3789"/>
    <w:rsid w:val="008F686C"/>
    <w:rsid w:val="009148DE"/>
    <w:rsid w:val="00925BFA"/>
    <w:rsid w:val="00941E30"/>
    <w:rsid w:val="009514A8"/>
    <w:rsid w:val="009568B0"/>
    <w:rsid w:val="00957E60"/>
    <w:rsid w:val="009777D9"/>
    <w:rsid w:val="00982005"/>
    <w:rsid w:val="00991B88"/>
    <w:rsid w:val="009A5753"/>
    <w:rsid w:val="009A579D"/>
    <w:rsid w:val="009D2BDA"/>
    <w:rsid w:val="009D2ED6"/>
    <w:rsid w:val="009E2642"/>
    <w:rsid w:val="009E2DED"/>
    <w:rsid w:val="009E3297"/>
    <w:rsid w:val="009F41FC"/>
    <w:rsid w:val="009F734F"/>
    <w:rsid w:val="00A246B6"/>
    <w:rsid w:val="00A3780C"/>
    <w:rsid w:val="00A472D5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B22A9F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C081B"/>
    <w:rsid w:val="00BD279D"/>
    <w:rsid w:val="00BD6BB8"/>
    <w:rsid w:val="00BF49CC"/>
    <w:rsid w:val="00C34435"/>
    <w:rsid w:val="00C423BD"/>
    <w:rsid w:val="00C66BA2"/>
    <w:rsid w:val="00C71DC6"/>
    <w:rsid w:val="00C733A3"/>
    <w:rsid w:val="00C77058"/>
    <w:rsid w:val="00C77150"/>
    <w:rsid w:val="00C870F6"/>
    <w:rsid w:val="00C95985"/>
    <w:rsid w:val="00CA138F"/>
    <w:rsid w:val="00CC224C"/>
    <w:rsid w:val="00CC5026"/>
    <w:rsid w:val="00CC5F46"/>
    <w:rsid w:val="00CC68D0"/>
    <w:rsid w:val="00CC6A55"/>
    <w:rsid w:val="00CD3422"/>
    <w:rsid w:val="00CE4B25"/>
    <w:rsid w:val="00CE7869"/>
    <w:rsid w:val="00CF4B55"/>
    <w:rsid w:val="00D03F9A"/>
    <w:rsid w:val="00D06D51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84AE9"/>
    <w:rsid w:val="00D92150"/>
    <w:rsid w:val="00D93E9D"/>
    <w:rsid w:val="00DB1753"/>
    <w:rsid w:val="00DD16E3"/>
    <w:rsid w:val="00DD260B"/>
    <w:rsid w:val="00DD4911"/>
    <w:rsid w:val="00DE34CF"/>
    <w:rsid w:val="00E022B3"/>
    <w:rsid w:val="00E13F3D"/>
    <w:rsid w:val="00E27036"/>
    <w:rsid w:val="00E34898"/>
    <w:rsid w:val="00E40877"/>
    <w:rsid w:val="00E540C4"/>
    <w:rsid w:val="00E94880"/>
    <w:rsid w:val="00EB09B7"/>
    <w:rsid w:val="00EB4721"/>
    <w:rsid w:val="00EE7D7C"/>
    <w:rsid w:val="00F20340"/>
    <w:rsid w:val="00F25D98"/>
    <w:rsid w:val="00F300FB"/>
    <w:rsid w:val="00F45569"/>
    <w:rsid w:val="00F56AD4"/>
    <w:rsid w:val="00F6554C"/>
    <w:rsid w:val="00F77926"/>
    <w:rsid w:val="00FB6386"/>
    <w:rsid w:val="00FC2592"/>
    <w:rsid w:val="00FD3D52"/>
    <w:rsid w:val="00FD447E"/>
    <w:rsid w:val="00FF0FDA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309</Words>
  <Characters>2012</Characters>
  <Application>Microsoft Office Word</Application>
  <DocSecurity>0</DocSecurity>
  <Lines>95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2024-11-06T08:01:00Z</dcterms:created>
  <dcterms:modified xsi:type="dcterms:W3CDTF">2024-11-08T11:43:00Z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